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965" w:rsidRDefault="00A47965" w:rsidP="00A47965">
      <w:pPr>
        <w:pStyle w:val="Heading5"/>
        <w:rPr>
          <w:lang w:val="en-US"/>
        </w:rPr>
      </w:pPr>
      <w:bookmarkStart w:id="0" w:name="_Toc517361276"/>
      <w:bookmarkStart w:id="1" w:name="_Hlk520987140"/>
      <w:ins w:id="2" w:author="Harris user" w:date="2018-07-31T14:56:00Z">
        <w:r>
          <w:rPr>
            <w:lang w:val="en-US"/>
          </w:rPr>
          <w:t>10</w:t>
        </w:r>
      </w:ins>
      <w:r>
        <w:t>6.3.3.1.16</w:t>
      </w:r>
      <w:r w:rsidRPr="0095767A">
        <w:tab/>
      </w:r>
      <w:r>
        <w:t xml:space="preserve">Handling the expiry of timer TNG2 </w:t>
      </w:r>
      <w:r>
        <w:rPr>
          <w:lang w:val="en-US"/>
        </w:rPr>
        <w:t>(</w:t>
      </w:r>
      <w:r w:rsidRPr="000524E5">
        <w:rPr>
          <w:lang w:val="en-US"/>
        </w:rPr>
        <w:t>in-progress emergency group call timer</w:t>
      </w:r>
      <w:r>
        <w:rPr>
          <w:lang w:val="en-US"/>
        </w:rPr>
        <w:t>)</w:t>
      </w:r>
      <w:bookmarkEnd w:id="0"/>
    </w:p>
    <w:p w:rsidR="00A47965" w:rsidRPr="00C53B38" w:rsidRDefault="00A47965" w:rsidP="00A47965">
      <w:pPr>
        <w:rPr>
          <w:noProof/>
          <w:lang w:val="en-US"/>
        </w:rPr>
      </w:pPr>
      <w:r>
        <w:t>Upon expiry of timer TNG2 (</w:t>
      </w:r>
      <w:r w:rsidRPr="00657860">
        <w:rPr>
          <w:rFonts w:eastAsia="SimSun"/>
        </w:rPr>
        <w:t>in-progress emergency group call timer</w:t>
      </w:r>
      <w:r>
        <w:rPr>
          <w:rFonts w:eastAsia="SimSun"/>
        </w:rPr>
        <w:t>)</w:t>
      </w:r>
      <w:r w:rsidRPr="00657860">
        <w:rPr>
          <w:rFonts w:eastAsia="SimSun"/>
        </w:rPr>
        <w:t xml:space="preserve"> </w:t>
      </w:r>
      <w:r w:rsidRPr="00C53B38">
        <w:rPr>
          <w:noProof/>
          <w:lang w:val="en-US"/>
        </w:rPr>
        <w:t>for an MCPTT group, the controlling MCPTT function:</w:t>
      </w:r>
    </w:p>
    <w:p w:rsidR="00A47965" w:rsidRDefault="00A47965" w:rsidP="00A47965">
      <w:pPr>
        <w:pStyle w:val="B1"/>
        <w:rPr>
          <w:noProof/>
          <w:lang w:val="en-US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>
        <w:rPr>
          <w:noProof/>
          <w:lang w:val="en-US"/>
        </w:rPr>
        <w:t>shall set the in-progress emergency state of the group to a value of "false";</w:t>
      </w:r>
    </w:p>
    <w:p w:rsidR="00A47965" w:rsidRDefault="00A47965" w:rsidP="00A47965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shall, if an MCPTT group call or MCPTT group session is in progress on the indicated group, for each of the participating members:</w:t>
      </w:r>
    </w:p>
    <w:p w:rsidR="00A47965" w:rsidRDefault="00A47965" w:rsidP="00A47965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generate a SIP re-INVITE request as specified in subclause </w:t>
      </w:r>
      <w:ins w:id="3" w:author="Harris user" w:date="2018-07-31T14:54:00Z">
        <w:r>
          <w:rPr>
            <w:noProof/>
            <w:lang w:val="en-US"/>
          </w:rPr>
          <w:t>10</w:t>
        </w:r>
      </w:ins>
      <w:r w:rsidRPr="00A4292D">
        <w:rPr>
          <w:noProof/>
          <w:lang w:val="en-US"/>
        </w:rPr>
        <w:t>6.3.3.1.10</w:t>
      </w:r>
      <w:r>
        <w:rPr>
          <w:noProof/>
          <w:lang w:val="en-US"/>
        </w:rPr>
        <w:t>; and</w:t>
      </w:r>
    </w:p>
    <w:p w:rsidR="00A47965" w:rsidRDefault="00A47965" w:rsidP="00A47965">
      <w:pPr>
        <w:pStyle w:val="B2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</w:r>
      <w:r w:rsidRPr="00237B8C">
        <w:t xml:space="preserve">send the SIP </w:t>
      </w:r>
      <w:r>
        <w:t>re-INVITE request</w:t>
      </w:r>
      <w:r w:rsidRPr="00237B8C">
        <w:t xml:space="preserve">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; and</w:t>
      </w:r>
    </w:p>
    <w:p w:rsidR="00A47965" w:rsidRDefault="00A47965" w:rsidP="00A47965">
      <w:pPr>
        <w:pStyle w:val="B1"/>
        <w:rPr>
          <w:noProof/>
          <w:lang w:val="en-US"/>
        </w:rPr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shall for each affiliated but non-participating </w:t>
      </w:r>
      <w:del w:id="4" w:author="Harris user" w:date="2018-08-07T17:10:00Z">
        <w:r w:rsidDel="00325BD4">
          <w:rPr>
            <w:noProof/>
            <w:lang w:val="en-US"/>
          </w:rPr>
          <w:delText xml:space="preserve">members </w:delText>
        </w:r>
      </w:del>
      <w:r>
        <w:rPr>
          <w:noProof/>
          <w:lang w:val="en-US"/>
        </w:rPr>
        <w:t>member of the group:</w:t>
      </w:r>
    </w:p>
    <w:p w:rsidR="00A47965" w:rsidRDefault="00A47965" w:rsidP="00A47965">
      <w:pPr>
        <w:pStyle w:val="B2"/>
        <w:rPr>
          <w:rFonts w:eastAsia="SimSun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generate a SIP MESSAGE request according to </w:t>
      </w:r>
      <w:ins w:id="5" w:author="Harris user" w:date="2018-07-31T14:55:00Z">
        <w:r>
          <w:rPr>
            <w:rFonts w:eastAsia="SimSun"/>
          </w:rPr>
          <w:t xml:space="preserve">3GPP TS 24.379 [81] </w:t>
        </w:r>
      </w:ins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6.3.3.1.11</w:t>
      </w:r>
      <w:ins w:id="6" w:author="Harris user" w:date="2018-07-31T14:55:00Z">
        <w:r>
          <w:rPr>
            <w:rFonts w:eastAsia="SimSun"/>
            <w:lang w:val="en-US"/>
          </w:rPr>
          <w:t>,</w:t>
        </w:r>
        <w:r w:rsidRPr="003949B0">
          <w:rPr>
            <w:lang w:val="sv-SE" w:eastAsia="ko-KR"/>
          </w:rPr>
          <w:t xml:space="preserve"> </w:t>
        </w:r>
        <w:r>
          <w:rPr>
            <w:lang w:val="sv-SE" w:eastAsia="ko-KR"/>
          </w:rPr>
          <w:t>with the IWF performing the MCPTT server role</w:t>
        </w:r>
      </w:ins>
      <w:r>
        <w:rPr>
          <w:rFonts w:eastAsia="SimSun"/>
        </w:rPr>
        <w:t xml:space="preserve"> and </w:t>
      </w:r>
      <w:r w:rsidRPr="00524139">
        <w:rPr>
          <w:rFonts w:eastAsia="SimSun"/>
        </w:rPr>
        <w:t>include in the application/vnd.3gpp.mcptt-info</w:t>
      </w:r>
      <w:r>
        <w:rPr>
          <w:rFonts w:eastAsia="SimSun"/>
        </w:rPr>
        <w:t>+xml</w:t>
      </w:r>
      <w:r w:rsidRPr="00524139">
        <w:rPr>
          <w:rFonts w:eastAsia="SimSun"/>
        </w:rPr>
        <w:t xml:space="preserve"> MIME body an &lt;emergency-</w:t>
      </w:r>
      <w:proofErr w:type="spellStart"/>
      <w:r w:rsidRPr="00524139">
        <w:rPr>
          <w:rFonts w:eastAsia="SimSun"/>
        </w:rPr>
        <w:t>ind</w:t>
      </w:r>
      <w:proofErr w:type="spellEnd"/>
      <w:r w:rsidRPr="00524139">
        <w:rPr>
          <w:rFonts w:eastAsia="SimSun"/>
        </w:rPr>
        <w:t>&gt; elemen</w:t>
      </w:r>
      <w:r>
        <w:rPr>
          <w:rFonts w:eastAsia="SimSun"/>
        </w:rPr>
        <w:t>t set to a value of "false";</w:t>
      </w:r>
    </w:p>
    <w:p w:rsidR="00A47965" w:rsidRDefault="00A47965" w:rsidP="00A47965">
      <w:pPr>
        <w:pStyle w:val="B2"/>
        <w:rPr>
          <w:lang w:val="en-GB" w:eastAsia="ko-KR"/>
        </w:rPr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73469F">
        <w:rPr>
          <w:rFonts w:eastAsia="SimSun"/>
        </w:rPr>
        <w:t xml:space="preserve">shall include </w:t>
      </w:r>
      <w:r>
        <w:rPr>
          <w:rFonts w:eastAsia="SimSun"/>
        </w:rPr>
        <w:t xml:space="preserve">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</w:t>
      </w:r>
      <w:r>
        <w:rPr>
          <w:lang w:eastAsia="ko-KR"/>
        </w:rPr>
        <w:t xml:space="preserve">Asserted-Identity header field </w:t>
      </w:r>
      <w:r w:rsidRPr="0073469F">
        <w:rPr>
          <w:lang w:eastAsia="ko-KR"/>
        </w:rPr>
        <w:t>the public service identity of the controlling MCPTT function;</w:t>
      </w:r>
    </w:p>
    <w:p w:rsidR="00A47965" w:rsidRPr="00D572A3" w:rsidRDefault="00A47965" w:rsidP="00A47965">
      <w:pPr>
        <w:pStyle w:val="B2"/>
        <w:rPr>
          <w:lang w:val="en-GB"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include the ICSI value "urn:urn-7:3gpp-service.ims.icsi.mcptt" (coded as specified in 3GPP TS 24.229 [4]), in a P-Asserted-Service-Id header field according to IETF RFC 6050 [9];</w:t>
      </w:r>
      <w:r>
        <w:rPr>
          <w:lang w:eastAsia="ko-KR"/>
        </w:rPr>
        <w:t xml:space="preserve"> and</w:t>
      </w:r>
    </w:p>
    <w:p w:rsidR="00A47965" w:rsidRPr="001A60D8" w:rsidRDefault="00A47965" w:rsidP="00A47965">
      <w:pPr>
        <w:pStyle w:val="B2"/>
        <w:rPr>
          <w:rFonts w:eastAsia="SimSun"/>
          <w:lang w:val="en-US"/>
        </w:rPr>
      </w:pPr>
      <w:r>
        <w:rPr>
          <w:lang w:val="en-GB" w:eastAsia="ko-KR"/>
        </w:rPr>
        <w:t>d</w:t>
      </w:r>
      <w:r>
        <w:rPr>
          <w:lang w:eastAsia="ko-KR"/>
        </w:rPr>
        <w:t>)</w:t>
      </w:r>
      <w:r>
        <w:rPr>
          <w:lang w:eastAsia="ko-KR"/>
        </w:rPr>
        <w:tab/>
      </w:r>
      <w:r w:rsidRPr="009879FF">
        <w:rPr>
          <w:lang w:eastAsia="ko-KR"/>
        </w:rPr>
        <w:t xml:space="preserve">send the </w:t>
      </w:r>
      <w:r w:rsidRPr="009879FF">
        <w:rPr>
          <w:rFonts w:eastAsia="SimSun"/>
        </w:rPr>
        <w:t>SIP MESSAGE request towards the MCPTT client according to rules and p</w:t>
      </w:r>
      <w:r>
        <w:rPr>
          <w:rFonts w:eastAsia="SimSun"/>
        </w:rPr>
        <w:t>rocedures of 3GPP TS 24.229 [4].</w:t>
      </w:r>
    </w:p>
    <w:p w:rsidR="00A47965" w:rsidRDefault="00A47965" w:rsidP="00A47965">
      <w:r w:rsidRPr="00275654">
        <w:t xml:space="preserve">Upon receiving a SIP 200 </w:t>
      </w:r>
      <w:r w:rsidRPr="00275654">
        <w:rPr>
          <w:rFonts w:hint="eastAsia"/>
          <w:lang w:eastAsia="ko-KR"/>
        </w:rPr>
        <w:t>(OK)</w:t>
      </w:r>
      <w:r w:rsidRPr="00275654">
        <w:t xml:space="preserve"> response to </w:t>
      </w:r>
      <w:r>
        <w:t>a</w:t>
      </w:r>
      <w:r w:rsidRPr="00275654">
        <w:t xml:space="preserve"> </w:t>
      </w:r>
      <w:r>
        <w:t>re-</w:t>
      </w:r>
      <w:r w:rsidRPr="00275654">
        <w:t xml:space="preserve">SIP </w:t>
      </w:r>
      <w:r>
        <w:t>INVITE</w:t>
      </w:r>
      <w:r w:rsidRPr="00275654">
        <w:t xml:space="preserve"> request the </w:t>
      </w:r>
      <w:ins w:id="7" w:author="Harris user" w:date="2018-07-31T14:55:00Z">
        <w:r>
          <w:t xml:space="preserve">IWF performing the </w:t>
        </w:r>
      </w:ins>
      <w:r w:rsidRPr="00275654">
        <w:rPr>
          <w:rFonts w:hint="eastAsia"/>
          <w:lang w:eastAsia="ko-KR"/>
        </w:rPr>
        <w:t xml:space="preserve">controlling </w:t>
      </w:r>
      <w:ins w:id="8" w:author="Harris user" w:date="2018-07-31T14:55:00Z">
        <w:r>
          <w:rPr>
            <w:lang w:eastAsia="ko-KR"/>
          </w:rPr>
          <w:t>role</w:t>
        </w:r>
      </w:ins>
      <w:del w:id="9" w:author="Harris user" w:date="2018-07-31T14:55:00Z">
        <w:r w:rsidRPr="00275654" w:rsidDel="00B32827">
          <w:rPr>
            <w:rFonts w:hint="eastAsia"/>
            <w:lang w:eastAsia="ko-KR"/>
          </w:rPr>
          <w:delText>MC</w:delText>
        </w:r>
      </w:del>
      <w:del w:id="10" w:author="Harris user" w:date="2018-07-31T14:56:00Z">
        <w:r w:rsidRPr="00275654" w:rsidDel="00B32827">
          <w:rPr>
            <w:rFonts w:hint="eastAsia"/>
            <w:lang w:eastAsia="ko-KR"/>
          </w:rPr>
          <w:delText>PTT function</w:delText>
        </w:r>
      </w:del>
      <w:r w:rsidRPr="00275654">
        <w:rPr>
          <w:rFonts w:hint="eastAsia"/>
          <w:lang w:eastAsia="ko-KR"/>
        </w:rPr>
        <w:t xml:space="preserve"> </w:t>
      </w:r>
      <w:r w:rsidRPr="00275654">
        <w:t xml:space="preserve">shall interact with the </w:t>
      </w:r>
      <w:r w:rsidRPr="00275654">
        <w:rPr>
          <w:rFonts w:hint="eastAsia"/>
          <w:lang w:eastAsia="ko-KR"/>
        </w:rPr>
        <w:t xml:space="preserve">media plane as </w:t>
      </w:r>
      <w:r w:rsidRPr="00275654">
        <w:t xml:space="preserve">specified in </w:t>
      </w:r>
      <w:r w:rsidRPr="00275654">
        <w:rPr>
          <w:rFonts w:hint="eastAsia"/>
          <w:lang w:eastAsia="ko-KR"/>
        </w:rPr>
        <w:t>3GPP TS 24.380 [5]</w:t>
      </w:r>
      <w:r w:rsidRPr="00275654">
        <w:t>.</w:t>
      </w:r>
    </w:p>
    <w:p w:rsidR="006D44AE" w:rsidRPr="00A47965" w:rsidRDefault="006D44AE" w:rsidP="00A47965">
      <w:bookmarkStart w:id="11" w:name="_GoBack"/>
      <w:bookmarkEnd w:id="1"/>
      <w:bookmarkEnd w:id="11"/>
    </w:p>
    <w:sectPr w:rsidR="006D44AE" w:rsidRPr="00A479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8676A"/>
    <w:rsid w:val="006D44AE"/>
    <w:rsid w:val="00A47965"/>
    <w:rsid w:val="00AE5E42"/>
    <w:rsid w:val="00B10E5F"/>
    <w:rsid w:val="00B177B6"/>
    <w:rsid w:val="00B742ED"/>
    <w:rsid w:val="00C51222"/>
    <w:rsid w:val="00CD0506"/>
    <w:rsid w:val="00E00A32"/>
    <w:rsid w:val="00E31D07"/>
    <w:rsid w:val="00E6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15</cp:revision>
  <dcterms:created xsi:type="dcterms:W3CDTF">2018-08-09T20:31:00Z</dcterms:created>
  <dcterms:modified xsi:type="dcterms:W3CDTF">2018-08-10T06:50:00Z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